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8053633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DD64DF" w:rsidRPr="00DD64DF">
        <w:rPr>
          <w:b/>
          <w:i/>
          <w:noProof/>
          <w:sz w:val="28"/>
        </w:rPr>
        <w:t>R3-223481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AAB3C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44F3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50FEB" w:rsidR="001E41F3" w:rsidRPr="00410371" w:rsidRDefault="00DD64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F3DC42" w:rsidR="001E41F3" w:rsidRPr="00410371" w:rsidRDefault="00DD64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4B572C" w:rsidR="001E41F3" w:rsidRPr="00410371" w:rsidRDefault="00722A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558866" w:rsidR="00F25D98" w:rsidRDefault="00DD64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7BD577" w:rsidR="001E41F3" w:rsidRDefault="006F36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44F3">
                <w:t>ASN.1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D791DD" w:rsidR="001E41F3" w:rsidRDefault="00CC0A7D" w:rsidP="00E25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25A8D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33CF0" w:rsidR="001E41F3" w:rsidRDefault="00614215">
            <w:pPr>
              <w:pStyle w:val="CRCoverPage"/>
              <w:spacing w:after="0"/>
              <w:ind w:left="100"/>
              <w:rPr>
                <w:noProof/>
              </w:rPr>
            </w:pPr>
            <w:r w:rsidRPr="00614215">
              <w:rPr>
                <w:noProof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35811A" w:rsidR="001E41F3" w:rsidRDefault="00673C07" w:rsidP="00B13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1309A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B1309A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28DDD" w:rsidR="001E41F3" w:rsidRDefault="00B130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A53A9" w:rsidR="001E41F3" w:rsidRDefault="00560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9C2E9A">
              <w:rPr>
                <w:noProof/>
              </w:rPr>
              <w:t>-</w:t>
            </w:r>
            <w:bookmarkStart w:id="2" w:name="_GoBack"/>
            <w:bookmarkEnd w:id="2"/>
            <w:r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5DAC0" w14:textId="77777777" w:rsidR="00CA2C81" w:rsidRDefault="00CA2C81" w:rsidP="00CA2C81">
            <w:pPr>
              <w:pStyle w:val="CRCoverPage"/>
              <w:ind w:left="100"/>
              <w:rPr>
                <w:strike/>
                <w:noProof/>
              </w:rPr>
            </w:pPr>
            <w:r>
              <w:rPr>
                <w:noProof/>
              </w:rPr>
              <w:t>The IE SuitablePSCellCGI is not agreed and not included in tabular.</w:t>
            </w:r>
            <w:r w:rsidRPr="00711349">
              <w:rPr>
                <w:strike/>
                <w:noProof/>
              </w:rPr>
              <w:t xml:space="preserve"> </w:t>
            </w:r>
          </w:p>
          <w:p w14:paraId="708AA7DE" w14:textId="31747878" w:rsidR="00CA2C81" w:rsidRDefault="00CA2C81" w:rsidP="00614215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IE name </w:t>
            </w:r>
            <w:r w:rsidR="00614215" w:rsidRPr="00CA2C81">
              <w:rPr>
                <w:noProof/>
              </w:rPr>
              <w:t>PSCellCGI</w:t>
            </w:r>
            <w:r w:rsidR="00614215">
              <w:rPr>
                <w:noProof/>
              </w:rPr>
              <w:t>should be aligned with</w:t>
            </w:r>
            <w:r>
              <w:t xml:space="preserve"> the tabular</w:t>
            </w:r>
          </w:p>
        </w:tc>
      </w:tr>
      <w:tr w:rsidR="00CA2C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2C81" w:rsidRDefault="00CA2C81" w:rsidP="00CA2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937D3" w14:textId="77777777" w:rsidR="00CA2C81" w:rsidRDefault="00CA2C81" w:rsidP="00CA2C81">
            <w:pPr>
              <w:pStyle w:val="CRCoverPage"/>
              <w:spacing w:after="0"/>
              <w:ind w:left="100"/>
              <w:rPr>
                <w:noProof/>
              </w:rPr>
            </w:pPr>
            <w:r w:rsidRPr="00CA2C81">
              <w:rPr>
                <w:noProof/>
              </w:rPr>
              <w:t>Remove the IE SuitablePSCellCGI from ScgFailureInformationReport in section 9.3.4</w:t>
            </w:r>
          </w:p>
          <w:p w14:paraId="0D46F219" w14:textId="77777777" w:rsidR="00CA2C81" w:rsidRDefault="00CA2C81" w:rsidP="00CA2C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BF125E1" w:rsidR="00CA2C81" w:rsidRDefault="00CA2C81" w:rsidP="00CA2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Rename the IE to </w:t>
            </w:r>
            <w:r w:rsidRPr="0014034B">
              <w:rPr>
                <w:rFonts w:cs="Arial"/>
                <w:color w:val="FF0000"/>
                <w:u w:val="single"/>
              </w:rPr>
              <w:t>Source</w:t>
            </w:r>
            <w:r w:rsidRPr="0014034B">
              <w:rPr>
                <w:rFonts w:cs="Arial"/>
              </w:rPr>
              <w:t>PSCellCGI</w:t>
            </w:r>
          </w:p>
        </w:tc>
      </w:tr>
      <w:tr w:rsidR="00CA2C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2C81" w:rsidRDefault="00CA2C81" w:rsidP="00CA2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657BE" w:rsidR="00CA2C81" w:rsidRDefault="00CA2C81" w:rsidP="00CA2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ASN.1 not aligned with agreements and tabular</w:t>
            </w:r>
          </w:p>
        </w:tc>
      </w:tr>
      <w:tr w:rsidR="00CA2C81" w14:paraId="034AF533" w14:textId="77777777" w:rsidTr="00547111">
        <w:tc>
          <w:tcPr>
            <w:tcW w:w="2694" w:type="dxa"/>
            <w:gridSpan w:val="2"/>
          </w:tcPr>
          <w:p w14:paraId="39D9EB5B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2C81" w:rsidRDefault="00CA2C81" w:rsidP="00CA2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E609E" w:rsidR="00CA2C81" w:rsidRDefault="00CA2C81" w:rsidP="00CA2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  <w:r w:rsidR="00614215">
              <w:rPr>
                <w:noProof/>
              </w:rPr>
              <w:t>, 9.3.7</w:t>
            </w:r>
          </w:p>
        </w:tc>
      </w:tr>
      <w:tr w:rsidR="00CA2C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2C81" w:rsidRDefault="00CA2C81" w:rsidP="00CA2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2C81" w:rsidRDefault="00CA2C81" w:rsidP="00CA2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2C81" w:rsidRDefault="00CA2C81" w:rsidP="00CA2C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C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5E8247" w:rsidR="00CA2C81" w:rsidRDefault="00DD64DF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A2C81" w:rsidRDefault="00CA2C81" w:rsidP="00CA2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A2C81" w:rsidRDefault="00CA2C81" w:rsidP="00CA2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C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B8B3BD" w:rsidR="00CA2C81" w:rsidRDefault="00DD64DF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A2C81" w:rsidRDefault="00CA2C81" w:rsidP="00CA2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A2C81" w:rsidRDefault="00CA2C81" w:rsidP="00CA2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C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D41A40" w:rsidR="00CA2C81" w:rsidRDefault="00DD64DF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2C81" w:rsidRDefault="00CA2C81" w:rsidP="00CA2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2C81" w:rsidRDefault="00CA2C81" w:rsidP="00CA2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C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2C81" w:rsidRDefault="00CA2C81" w:rsidP="00CA2C81">
            <w:pPr>
              <w:pStyle w:val="CRCoverPage"/>
              <w:spacing w:after="0"/>
              <w:rPr>
                <w:noProof/>
              </w:rPr>
            </w:pPr>
          </w:p>
        </w:tc>
      </w:tr>
      <w:tr w:rsidR="00CA2C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2C81" w:rsidRDefault="00CA2C81" w:rsidP="00CA2C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2C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2C81" w:rsidRPr="008863B9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2C81" w:rsidRPr="008863B9" w:rsidRDefault="00CA2C81" w:rsidP="00CA2C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2C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2C81" w:rsidRDefault="00CA2C81" w:rsidP="00CA2C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CE5D8" w14:textId="77777777" w:rsidR="00CA2C81" w:rsidRPr="00CA2C81" w:rsidRDefault="00CA2C81" w:rsidP="00CA2C81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3" w:name="_Toc20955407"/>
      <w:bookmarkStart w:id="4" w:name="_Toc29991615"/>
      <w:bookmarkStart w:id="5" w:name="_Toc36556018"/>
      <w:bookmarkStart w:id="6" w:name="_Toc44497803"/>
      <w:bookmarkStart w:id="7" w:name="_Toc45108190"/>
      <w:bookmarkStart w:id="8" w:name="_Toc45901810"/>
      <w:bookmarkStart w:id="9" w:name="_Toc51850891"/>
      <w:bookmarkStart w:id="10" w:name="_Toc56693895"/>
      <w:bookmarkStart w:id="11" w:name="_Toc64447439"/>
      <w:bookmarkStart w:id="12" w:name="_Toc66286933"/>
      <w:bookmarkStart w:id="13" w:name="_Toc74151631"/>
      <w:bookmarkStart w:id="14" w:name="_Toc88654105"/>
      <w:bookmarkStart w:id="15" w:name="_Toc97904461"/>
      <w:bookmarkStart w:id="16" w:name="_Toc98868599"/>
      <w:r w:rsidRPr="00CA2C81">
        <w:rPr>
          <w:rFonts w:ascii="Arial" w:eastAsiaTheme="minorEastAsia" w:hAnsi="Arial"/>
          <w:sz w:val="28"/>
        </w:rPr>
        <w:lastRenderedPageBreak/>
        <w:t>9.3.4</w:t>
      </w:r>
      <w:r w:rsidRPr="00CA2C81">
        <w:rPr>
          <w:rFonts w:ascii="Arial" w:eastAsiaTheme="minorEastAsia" w:hAnsi="Arial"/>
          <w:sz w:val="28"/>
        </w:rPr>
        <w:tab/>
        <w:t>PDU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A3A8375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 ASN1START</w:t>
      </w:r>
    </w:p>
    <w:p w14:paraId="41D2003D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**************************************************************</w:t>
      </w:r>
    </w:p>
    <w:p w14:paraId="305FEABE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</w:t>
      </w:r>
    </w:p>
    <w:p w14:paraId="6ABD58E8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PDU definitions for XnAP.</w:t>
      </w:r>
    </w:p>
    <w:p w14:paraId="7D08ACF8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</w:t>
      </w:r>
    </w:p>
    <w:p w14:paraId="50E0AD7D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**************************************************************</w:t>
      </w:r>
    </w:p>
    <w:p w14:paraId="566C76F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1A1BCFEC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XnAP-PDU-Contents {</w:t>
      </w:r>
    </w:p>
    <w:p w14:paraId="3804587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itu-t (0) identified-organization (4) etsi (0) mobileDomain (0)</w:t>
      </w:r>
    </w:p>
    <w:p w14:paraId="19C1BA60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ngran-access (22) modules (3) xnap (2) version1 (1) xnap-PDU-Contents (1) }</w:t>
      </w:r>
    </w:p>
    <w:p w14:paraId="3817A7C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7E8B5766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DEFINITIONS AUTOMATIC TAGS ::=</w:t>
      </w:r>
    </w:p>
    <w:p w14:paraId="42A4DE6A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49F553CF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BEGIN</w:t>
      </w:r>
    </w:p>
    <w:p w14:paraId="639D1B17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1D253AF7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**************************************************************</w:t>
      </w:r>
    </w:p>
    <w:p w14:paraId="3853E80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</w:t>
      </w:r>
    </w:p>
    <w:p w14:paraId="05F832C7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IE parameter types from other modules.</w:t>
      </w:r>
    </w:p>
    <w:p w14:paraId="1DC0A98D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</w:t>
      </w:r>
    </w:p>
    <w:p w14:paraId="033554FA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**************************************************************</w:t>
      </w:r>
    </w:p>
    <w:p w14:paraId="3009AAA0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7DE3919E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A2C81">
        <w:rPr>
          <w:rFonts w:ascii="Courier New" w:eastAsiaTheme="minorEastAsia" w:hAnsi="Courier New"/>
          <w:noProof/>
          <w:sz w:val="16"/>
        </w:rPr>
        <w:t>IMPORTS</w:t>
      </w:r>
    </w:p>
    <w:p w14:paraId="1E5654E9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1042185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ActivationIDforCellActivation,</w:t>
      </w:r>
    </w:p>
    <w:p w14:paraId="4686D1F8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AMF-Region</w:t>
      </w:r>
      <w:r w:rsidRPr="00CA2C81">
        <w:rPr>
          <w:rFonts w:ascii="Courier New" w:eastAsiaTheme="minorEastAsia" w:hAnsi="Courier New"/>
          <w:noProof/>
          <w:sz w:val="16"/>
        </w:rPr>
        <w:t>-Information,</w:t>
      </w:r>
    </w:p>
    <w:p w14:paraId="3D31EB3D" w14:textId="77777777" w:rsidR="00CA2C81" w:rsidRDefault="00CA2C81" w:rsidP="00CA2C81">
      <w:pPr>
        <w:rPr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16F51B33" w14:textId="77777777" w:rsidR="00CA2C81" w:rsidRPr="00CA2C81" w:rsidRDefault="00CA2C81" w:rsidP="00CA2C81">
      <w:pPr>
        <w:pStyle w:val="PL"/>
      </w:pPr>
      <w:r w:rsidRPr="00CA2C81">
        <w:tab/>
        <w:t>id-PSCellHistoryInformationRetrieve,</w:t>
      </w:r>
    </w:p>
    <w:p w14:paraId="54213E61" w14:textId="77777777" w:rsidR="00CA2C81" w:rsidRPr="00CA2C81" w:rsidRDefault="00CA2C81" w:rsidP="00CA2C81">
      <w:pPr>
        <w:pStyle w:val="PL"/>
      </w:pPr>
      <w:r w:rsidRPr="00CA2C81">
        <w:tab/>
        <w:t>id-SSBOffsets-List,</w:t>
      </w:r>
    </w:p>
    <w:p w14:paraId="1A62FAB0" w14:textId="77777777" w:rsidR="00CA2C81" w:rsidRPr="00CA2C81" w:rsidRDefault="00CA2C81" w:rsidP="00CA2C81">
      <w:pPr>
        <w:pStyle w:val="PL"/>
      </w:pPr>
      <w:r w:rsidRPr="00CA2C81">
        <w:tab/>
        <w:t>id-NG-RANnode2SSBOffsetsModificationRange,</w:t>
      </w:r>
    </w:p>
    <w:p w14:paraId="6237F78B" w14:textId="77777777" w:rsidR="00CA2C81" w:rsidRPr="00CA2C81" w:rsidRDefault="00CA2C81" w:rsidP="00CA2C81">
      <w:pPr>
        <w:pStyle w:val="PL"/>
      </w:pPr>
      <w:r w:rsidRPr="00CA2C81">
        <w:tab/>
        <w:t>id-Coverage-Modification-List</w:t>
      </w:r>
      <w:r w:rsidRPr="00CA2C81">
        <w:rPr>
          <w:rFonts w:hint="eastAsia"/>
        </w:rPr>
        <w:t>,</w:t>
      </w:r>
    </w:p>
    <w:p w14:paraId="182085E3" w14:textId="14B1EE50" w:rsidR="00CA2C81" w:rsidRPr="00CA2C81" w:rsidRDefault="00CA2C81" w:rsidP="00CA2C81">
      <w:pPr>
        <w:pStyle w:val="PL"/>
      </w:pPr>
      <w:r w:rsidRPr="00CA2C81">
        <w:tab/>
        <w:t>id-</w:t>
      </w:r>
      <w:ins w:id="17" w:author="Huawei" w:date="2022-04-25T22:34:00Z">
        <w:r w:rsidRPr="00CA2C81">
          <w:rPr>
            <w:rFonts w:eastAsiaTheme="minorEastAsia"/>
          </w:rPr>
          <w:t>Source</w:t>
        </w:r>
      </w:ins>
      <w:r w:rsidRPr="00CA2C81">
        <w:t>PSCellCGI,</w:t>
      </w:r>
    </w:p>
    <w:p w14:paraId="32BD08A4" w14:textId="77777777" w:rsidR="00CA2C81" w:rsidRPr="00CA2C81" w:rsidRDefault="00CA2C81" w:rsidP="00CA2C81">
      <w:pPr>
        <w:pStyle w:val="PL"/>
      </w:pPr>
      <w:r w:rsidRPr="00CA2C81">
        <w:tab/>
        <w:t>id-FailedPSCellCGI,</w:t>
      </w:r>
    </w:p>
    <w:p w14:paraId="190157BE" w14:textId="77777777" w:rsidR="00CA2C81" w:rsidRPr="00CA2C81" w:rsidRDefault="00CA2C81" w:rsidP="00CA2C81">
      <w:pPr>
        <w:pStyle w:val="PL"/>
      </w:pPr>
      <w:r w:rsidRPr="00CA2C81">
        <w:tab/>
        <w:t>id-SCGFailureReportContainer,</w:t>
      </w:r>
    </w:p>
    <w:p w14:paraId="638FD788" w14:textId="77777777" w:rsidR="00CA2C81" w:rsidRPr="00CA2C81" w:rsidRDefault="00CA2C81" w:rsidP="00E25A8D">
      <w:pPr>
        <w:pStyle w:val="PL"/>
      </w:pPr>
      <w:r w:rsidRPr="00CA2C81">
        <w:tab/>
        <w:t>id-SNMobilityInformation,</w:t>
      </w:r>
    </w:p>
    <w:p w14:paraId="65E705A6" w14:textId="77777777" w:rsidR="00CA2C81" w:rsidRDefault="00CA2C81" w:rsidP="00CA2C81">
      <w:pPr>
        <w:rPr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5BA65419" w14:textId="77777777" w:rsidR="00CA2C81" w:rsidRPr="00CA2C81" w:rsidRDefault="00CA2C81" w:rsidP="00CA2C81">
      <w:pPr>
        <w:rPr>
          <w:rFonts w:ascii="Arial" w:eastAsia="SimSun" w:hAnsi="Arial"/>
          <w:highlight w:val="yellow"/>
          <w:lang w:eastAsia="zh-CN"/>
        </w:rPr>
      </w:pPr>
    </w:p>
    <w:p w14:paraId="3F1A5C53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7154BBD5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 **************************************************************</w:t>
      </w:r>
    </w:p>
    <w:p w14:paraId="5AB6D8DB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</w:t>
      </w:r>
    </w:p>
    <w:p w14:paraId="33AA3AC7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 SCG FAILURE INFORMATION REPORT</w:t>
      </w:r>
    </w:p>
    <w:p w14:paraId="249DA96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</w:t>
      </w:r>
    </w:p>
    <w:p w14:paraId="4F77B3D9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 **************************************************************</w:t>
      </w:r>
    </w:p>
    <w:p w14:paraId="3E3B5BDB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063FBA1A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ScgFailureInformationReport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 xml:space="preserve"> ::= SEQUENCE {</w:t>
      </w:r>
    </w:p>
    <w:p w14:paraId="55D32D3E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protocolIEs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ProtocolIE-Container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{{ ScgFailureInformationReport-IEs}},</w:t>
      </w:r>
    </w:p>
    <w:p w14:paraId="217B8D66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...</w:t>
      </w:r>
    </w:p>
    <w:p w14:paraId="1BEC4EC9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}</w:t>
      </w:r>
    </w:p>
    <w:p w14:paraId="5397287F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68F961CE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ScgFailureInformationReport-IEs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 xml:space="preserve"> XNAP-PROTOCOL-IES ::= {</w:t>
      </w:r>
    </w:p>
    <w:p w14:paraId="422A1B97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id-M-NG-RANnodeUEXnAPID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="Batang" w:hAnsi="Courier New"/>
          <w:noProof/>
          <w:sz w:val="16"/>
        </w:rPr>
        <w:t>NG-RANnodeUEXnAPID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PRESENCE mandatory }|</w:t>
      </w:r>
    </w:p>
    <w:p w14:paraId="64713E14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id-S-NG-RANnodeUEXnAPID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="Batang" w:hAnsi="Courier New"/>
          <w:noProof/>
          <w:sz w:val="16"/>
        </w:rPr>
        <w:t>NG-RANnodeUEXnAPID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PRESENCE mandatory }|</w:t>
      </w:r>
    </w:p>
    <w:p w14:paraId="6767776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</w:t>
      </w:r>
      <w:ins w:id="18" w:author="Huawei" w:date="2022-04-15T10:47:00Z">
        <w:r w:rsidRPr="00CA2C81">
          <w:rPr>
            <w:rFonts w:ascii="Courier New" w:eastAsiaTheme="minorEastAsia" w:hAnsi="Courier New"/>
            <w:noProof/>
            <w:snapToGrid w:val="0"/>
            <w:sz w:val="16"/>
          </w:rPr>
          <w:t>Source</w:t>
        </w:r>
      </w:ins>
      <w:r w:rsidRPr="00CA2C81">
        <w:rPr>
          <w:rFonts w:ascii="Courier New" w:eastAsiaTheme="minorEastAsia" w:hAnsi="Courier New"/>
          <w:noProof/>
          <w:sz w:val="16"/>
          <w:lang w:eastAsia="ja-JP"/>
        </w:rPr>
        <w:t>PSCellCGI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del w:id="19" w:author="Huawei" w:date="2022-04-15T10:47:00Z"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</w:del>
      <w:r w:rsidRPr="00CA2C81">
        <w:rPr>
          <w:rFonts w:ascii="Courier New" w:eastAsiaTheme="minorEastAsia" w:hAnsi="Courier New"/>
          <w:noProof/>
          <w:snapToGrid w:val="0"/>
          <w:sz w:val="16"/>
        </w:rPr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Theme="minorEastAsia" w:hAnsi="Courier New"/>
          <w:noProof/>
          <w:sz w:val="16"/>
        </w:rPr>
        <w:t>GlobalNG-RANCell-ID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PRESENCE optional }| </w:t>
      </w:r>
    </w:p>
    <w:p w14:paraId="075BB695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</w:t>
      </w:r>
      <w:r w:rsidRPr="00CA2C81">
        <w:rPr>
          <w:rFonts w:ascii="Courier New" w:eastAsiaTheme="minorEastAsia" w:hAnsi="Courier New"/>
          <w:noProof/>
          <w:sz w:val="16"/>
          <w:lang w:eastAsia="ja-JP"/>
        </w:rPr>
        <w:t>FailedPSCellCGI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Theme="minorEastAsia" w:hAnsi="Courier New"/>
          <w:noProof/>
          <w:sz w:val="16"/>
        </w:rPr>
        <w:t>GlobalNG-RANCell-ID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PRESENCE optional }| </w:t>
      </w:r>
    </w:p>
    <w:p w14:paraId="64782CA5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del w:id="20" w:author="Huawei" w:date="2022-04-15T10:47:00Z"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delText>{ ID id-</w:delText>
        </w:r>
        <w:r w:rsidRPr="00CA2C81" w:rsidDel="000D1DF4">
          <w:rPr>
            <w:rFonts w:ascii="Courier New" w:eastAsiaTheme="minorEastAsia" w:hAnsi="Courier New"/>
            <w:noProof/>
            <w:sz w:val="16"/>
            <w:lang w:eastAsia="ja-JP"/>
          </w:rPr>
          <w:delText>SuitablePSCellCGI</w:delText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  <w:delText>CRITICALITY ignore</w:delText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  <w:delText xml:space="preserve">TYPE </w:delText>
        </w:r>
        <w:r w:rsidRPr="00CA2C81" w:rsidDel="000D1DF4">
          <w:rPr>
            <w:rFonts w:ascii="Courier New" w:eastAsiaTheme="minorEastAsia" w:hAnsi="Courier New"/>
            <w:noProof/>
            <w:sz w:val="16"/>
          </w:rPr>
          <w:delText>GlobalNG-RANCell-ID</w:delText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  <w:delText>PRESENCE optional }|</w:delText>
        </w:r>
      </w:del>
    </w:p>
    <w:p w14:paraId="7155B0D2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</w:t>
      </w:r>
      <w:r w:rsidRPr="00CA2C81">
        <w:rPr>
          <w:rFonts w:ascii="Courier New" w:eastAsiaTheme="minorEastAsia" w:hAnsi="Courier New"/>
          <w:noProof/>
          <w:sz w:val="16"/>
          <w:lang w:eastAsia="ja-JP"/>
        </w:rPr>
        <w:t>SCGFailureReportContainer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Theme="minorEastAsia" w:hAnsi="Courier New"/>
          <w:noProof/>
          <w:sz w:val="16"/>
          <w:lang w:eastAsia="ja-JP"/>
        </w:rPr>
        <w:t>SCGFailureReportContainer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PRESENCE mandatory }| </w:t>
      </w:r>
    </w:p>
    <w:p w14:paraId="7F6D644B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</w:t>
      </w:r>
      <w:r w:rsidRPr="00CA2C81">
        <w:rPr>
          <w:rFonts w:ascii="Courier New" w:eastAsiaTheme="minorEastAsia" w:hAnsi="Courier New"/>
          <w:noProof/>
          <w:sz w:val="16"/>
          <w:lang w:eastAsia="ja-JP"/>
        </w:rPr>
        <w:t>SNMobilityInformation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Theme="minorEastAsia" w:hAnsi="Courier New"/>
          <w:noProof/>
          <w:sz w:val="16"/>
          <w:lang w:eastAsia="ja-JP"/>
        </w:rPr>
        <w:t>SNMobilityInformation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PRESENCE optional },</w:t>
      </w:r>
    </w:p>
    <w:p w14:paraId="22AD82C4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...</w:t>
      </w:r>
    </w:p>
    <w:p w14:paraId="757E53DE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}</w:t>
      </w:r>
    </w:p>
    <w:p w14:paraId="25E14AF1" w14:textId="77777777" w:rsidR="00CA2C81" w:rsidRDefault="00CA2C81" w:rsidP="00CA2C81">
      <w:pPr>
        <w:rPr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68C9CD36" w14:textId="77777777" w:rsidR="001E41F3" w:rsidRDefault="001E41F3">
      <w:pPr>
        <w:rPr>
          <w:noProof/>
        </w:rPr>
      </w:pPr>
    </w:p>
    <w:p w14:paraId="7C2BB258" w14:textId="77777777" w:rsidR="00CA2C81" w:rsidRPr="00FD0425" w:rsidRDefault="00CA2C81" w:rsidP="00CA2C81">
      <w:pPr>
        <w:pStyle w:val="Heading3"/>
      </w:pPr>
      <w:bookmarkStart w:id="21" w:name="_Toc20955410"/>
      <w:bookmarkStart w:id="22" w:name="_Toc29991618"/>
      <w:bookmarkStart w:id="23" w:name="_Toc36556021"/>
      <w:bookmarkStart w:id="24" w:name="_Toc44497806"/>
      <w:bookmarkStart w:id="25" w:name="_Toc45108193"/>
      <w:bookmarkStart w:id="26" w:name="_Toc45901813"/>
      <w:bookmarkStart w:id="27" w:name="_Toc51850894"/>
      <w:bookmarkStart w:id="28" w:name="_Toc56693898"/>
      <w:bookmarkStart w:id="29" w:name="_Toc64447442"/>
      <w:bookmarkStart w:id="30" w:name="_Toc66286936"/>
      <w:bookmarkStart w:id="31" w:name="_Toc74151634"/>
      <w:bookmarkStart w:id="32" w:name="_Toc88654108"/>
      <w:bookmarkStart w:id="33" w:name="_Toc97904464"/>
      <w:bookmarkStart w:id="34" w:name="_Toc98868602"/>
      <w:r w:rsidRPr="00FD0425">
        <w:t>9.3.7</w:t>
      </w:r>
      <w:r w:rsidRPr="00FD0425">
        <w:tab/>
        <w:t>Constant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365DD8B" w14:textId="77777777" w:rsidR="00CA2C81" w:rsidRPr="00FD0425" w:rsidRDefault="00CA2C81" w:rsidP="00CA2C8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5F0F5D6" w14:textId="77777777" w:rsidR="00CA2C81" w:rsidRPr="00FD0425" w:rsidRDefault="00CA2C81" w:rsidP="00CA2C81">
      <w:pPr>
        <w:pStyle w:val="PL"/>
      </w:pPr>
      <w:r w:rsidRPr="00FD0425">
        <w:t>-- **************************************************************</w:t>
      </w:r>
    </w:p>
    <w:p w14:paraId="6813F280" w14:textId="77777777" w:rsidR="00CA2C81" w:rsidRPr="00FD0425" w:rsidRDefault="00CA2C81" w:rsidP="00CA2C81">
      <w:pPr>
        <w:pStyle w:val="PL"/>
      </w:pPr>
      <w:r w:rsidRPr="00FD0425">
        <w:t>--</w:t>
      </w:r>
    </w:p>
    <w:p w14:paraId="604AF795" w14:textId="77777777" w:rsidR="00CA2C81" w:rsidRPr="00FD0425" w:rsidRDefault="00CA2C81" w:rsidP="00CA2C81">
      <w:pPr>
        <w:pStyle w:val="PL"/>
      </w:pPr>
      <w:r w:rsidRPr="00FD0425">
        <w:t>-- Constant definitions</w:t>
      </w:r>
    </w:p>
    <w:p w14:paraId="3708FC3A" w14:textId="77777777" w:rsidR="00CA2C81" w:rsidRPr="00FD0425" w:rsidRDefault="00CA2C81" w:rsidP="00CA2C81">
      <w:pPr>
        <w:pStyle w:val="PL"/>
      </w:pPr>
      <w:r w:rsidRPr="00FD0425">
        <w:t>--</w:t>
      </w:r>
    </w:p>
    <w:p w14:paraId="6EC10287" w14:textId="77777777" w:rsidR="00CA2C81" w:rsidRPr="00FD0425" w:rsidRDefault="00CA2C81" w:rsidP="00CA2C81">
      <w:pPr>
        <w:pStyle w:val="PL"/>
      </w:pPr>
      <w:r w:rsidRPr="00FD0425">
        <w:t>-- **************************************************************</w:t>
      </w:r>
    </w:p>
    <w:p w14:paraId="7D8ADD7D" w14:textId="77777777" w:rsidR="00CA2C81" w:rsidRPr="00FD0425" w:rsidRDefault="00CA2C81" w:rsidP="00CA2C81">
      <w:pPr>
        <w:pStyle w:val="PL"/>
      </w:pPr>
    </w:p>
    <w:p w14:paraId="53600CB4" w14:textId="77777777" w:rsidR="00CA2C81" w:rsidRPr="00FD0425" w:rsidRDefault="00CA2C81" w:rsidP="00CA2C81">
      <w:pPr>
        <w:pStyle w:val="PL"/>
      </w:pPr>
      <w:r w:rsidRPr="00FD0425">
        <w:t>XnAP-Constants {</w:t>
      </w:r>
    </w:p>
    <w:p w14:paraId="26D43ED1" w14:textId="77777777" w:rsidR="00CA2C81" w:rsidRPr="00FD0425" w:rsidRDefault="00CA2C81" w:rsidP="00CA2C81">
      <w:pPr>
        <w:pStyle w:val="PL"/>
      </w:pPr>
      <w:r w:rsidRPr="00FD0425">
        <w:t>itu-t (0) identified-organization (4) etsi (0) mobileDomain (0)</w:t>
      </w:r>
    </w:p>
    <w:p w14:paraId="377AA135" w14:textId="77777777" w:rsidR="00CA2C81" w:rsidRPr="00FD0425" w:rsidRDefault="00CA2C81" w:rsidP="00CA2C81">
      <w:pPr>
        <w:pStyle w:val="PL"/>
      </w:pPr>
      <w:r w:rsidRPr="00FD0425">
        <w:t>ngran-Access (22) modules (3) xnap (2) version1 (1) xnap-Constants (4) }</w:t>
      </w:r>
    </w:p>
    <w:p w14:paraId="76873A74" w14:textId="77777777" w:rsidR="00CA2C81" w:rsidRPr="00FD0425" w:rsidRDefault="00CA2C81" w:rsidP="00CA2C81">
      <w:pPr>
        <w:pStyle w:val="PL"/>
      </w:pPr>
    </w:p>
    <w:p w14:paraId="2AEA5E2D" w14:textId="74B4482B" w:rsidR="00CA2C81" w:rsidRPr="00CA2C81" w:rsidRDefault="00CA2C81">
      <w:pPr>
        <w:rPr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0BD1C7F1" w14:textId="77777777" w:rsidR="00CA2C81" w:rsidRPr="001F5976" w:rsidRDefault="00CA2C81" w:rsidP="00CA2C81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09F01F2D" w14:textId="77777777" w:rsidR="00CA2C81" w:rsidRPr="00791720" w:rsidRDefault="00CA2C81" w:rsidP="00CA2C81">
      <w:pPr>
        <w:pStyle w:val="PL"/>
        <w:rPr>
          <w:lang w:eastAsia="en-GB"/>
        </w:rPr>
      </w:pPr>
      <w:r w:rsidRPr="00791720">
        <w:rPr>
          <w:lang w:eastAsia="en-GB"/>
        </w:rPr>
        <w:t>id-</w:t>
      </w:r>
      <w:r w:rsidRPr="00791720">
        <w:rPr>
          <w:rFonts w:hint="eastAsia"/>
          <w:lang w:eastAsia="en-GB"/>
        </w:rPr>
        <w:t>Coverage-Modification-List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ProtocolIE-ID ::= 282</w:t>
      </w:r>
    </w:p>
    <w:p w14:paraId="5BE8C4C8" w14:textId="77777777" w:rsidR="00CA2C81" w:rsidRDefault="00CA2C81" w:rsidP="00CA2C81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0BD218C8" w14:textId="021360F8" w:rsidR="00CA2C81" w:rsidRDefault="00CA2C81" w:rsidP="00CA2C81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ins w:id="35" w:author="Huawei" w:date="2022-04-25T22:35:00Z">
        <w:r w:rsidRPr="00CA2C81">
          <w:rPr>
            <w:rFonts w:eastAsiaTheme="minorEastAsia"/>
            <w:snapToGrid w:val="0"/>
          </w:rPr>
          <w:t>Source</w:t>
        </w:r>
      </w:ins>
      <w:r w:rsidRPr="00B851BE">
        <w:rPr>
          <w:noProof w:val="0"/>
          <w:snapToGrid w:val="0"/>
          <w:lang w:eastAsia="zh-CN"/>
        </w:rPr>
        <w:t>PSCellCGI</w:t>
      </w:r>
      <w:del w:id="36" w:author="Huawei" w:date="2022-04-25T22:37:00Z">
        <w:r w:rsidDel="00CA2C81">
          <w:rPr>
            <w:snapToGrid w:val="0"/>
          </w:rPr>
          <w:tab/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284</w:t>
      </w:r>
    </w:p>
    <w:p w14:paraId="160D6842" w14:textId="77777777" w:rsidR="00CA2C81" w:rsidRDefault="00CA2C81" w:rsidP="00CA2C8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14:paraId="1B6556EA" w14:textId="77777777" w:rsidR="00CA2C81" w:rsidRDefault="00CA2C81" w:rsidP="00CA2C81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19C4058F" w14:textId="77777777" w:rsidR="00CA2C81" w:rsidRDefault="00CA2C81" w:rsidP="00CA2C81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bidi="ar"/>
        </w:rPr>
        <w:t>id-SNMobilityInformation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ProtocolIE-ID ::= </w:t>
      </w:r>
      <w:r>
        <w:rPr>
          <w:snapToGrid w:val="0"/>
          <w:lang w:bidi="ar"/>
        </w:rPr>
        <w:t>287</w:t>
      </w:r>
    </w:p>
    <w:p w14:paraId="1015FB6B" w14:textId="77777777" w:rsidR="00CA2C81" w:rsidRDefault="00CA2C81" w:rsidP="00CA2C81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0AB98FE4" w14:textId="77777777" w:rsidR="00CA2C81" w:rsidRDefault="00CA2C81">
      <w:pPr>
        <w:rPr>
          <w:noProof/>
        </w:rPr>
      </w:pPr>
    </w:p>
    <w:sectPr w:rsidR="00CA2C81" w:rsidSect="00B1309A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E7B46" w14:textId="77777777" w:rsidR="006F3644" w:rsidRDefault="006F3644">
      <w:r>
        <w:separator/>
      </w:r>
    </w:p>
  </w:endnote>
  <w:endnote w:type="continuationSeparator" w:id="0">
    <w:p w14:paraId="1C39A79C" w14:textId="77777777" w:rsidR="006F3644" w:rsidRDefault="006F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F0008" w14:textId="77777777" w:rsidR="006F3644" w:rsidRDefault="006F3644">
      <w:r>
        <w:separator/>
      </w:r>
    </w:p>
  </w:footnote>
  <w:footnote w:type="continuationSeparator" w:id="0">
    <w:p w14:paraId="438A03D6" w14:textId="77777777" w:rsidR="006F3644" w:rsidRDefault="006F3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8040F"/>
    <w:rsid w:val="000A6394"/>
    <w:rsid w:val="000B7FED"/>
    <w:rsid w:val="000C038A"/>
    <w:rsid w:val="000C6598"/>
    <w:rsid w:val="000D44B3"/>
    <w:rsid w:val="00145D43"/>
    <w:rsid w:val="00152F83"/>
    <w:rsid w:val="00192C46"/>
    <w:rsid w:val="001A08B3"/>
    <w:rsid w:val="001A3D77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2E539E"/>
    <w:rsid w:val="00305409"/>
    <w:rsid w:val="003609EF"/>
    <w:rsid w:val="0036231A"/>
    <w:rsid w:val="00374DD4"/>
    <w:rsid w:val="003E1A36"/>
    <w:rsid w:val="00410371"/>
    <w:rsid w:val="0041120B"/>
    <w:rsid w:val="004242F1"/>
    <w:rsid w:val="0048772D"/>
    <w:rsid w:val="004B75B7"/>
    <w:rsid w:val="0051580D"/>
    <w:rsid w:val="00547111"/>
    <w:rsid w:val="0056025D"/>
    <w:rsid w:val="00592D74"/>
    <w:rsid w:val="005E2C44"/>
    <w:rsid w:val="006120FB"/>
    <w:rsid w:val="00614215"/>
    <w:rsid w:val="00621188"/>
    <w:rsid w:val="006257ED"/>
    <w:rsid w:val="00665C47"/>
    <w:rsid w:val="00673C07"/>
    <w:rsid w:val="00695808"/>
    <w:rsid w:val="006A0B50"/>
    <w:rsid w:val="006B46FB"/>
    <w:rsid w:val="006E21FB"/>
    <w:rsid w:val="006F3644"/>
    <w:rsid w:val="00722A58"/>
    <w:rsid w:val="00792342"/>
    <w:rsid w:val="007977A8"/>
    <w:rsid w:val="007A300B"/>
    <w:rsid w:val="007B512A"/>
    <w:rsid w:val="007C2097"/>
    <w:rsid w:val="007D6A07"/>
    <w:rsid w:val="007F7259"/>
    <w:rsid w:val="008040A8"/>
    <w:rsid w:val="008144F3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0E98"/>
    <w:rsid w:val="009A5753"/>
    <w:rsid w:val="009A579D"/>
    <w:rsid w:val="009C2E9A"/>
    <w:rsid w:val="009E3297"/>
    <w:rsid w:val="009F734F"/>
    <w:rsid w:val="00A246B6"/>
    <w:rsid w:val="00A43302"/>
    <w:rsid w:val="00A47E70"/>
    <w:rsid w:val="00A50CF0"/>
    <w:rsid w:val="00A73457"/>
    <w:rsid w:val="00A7671C"/>
    <w:rsid w:val="00A92CA9"/>
    <w:rsid w:val="00AA2CBC"/>
    <w:rsid w:val="00AC5820"/>
    <w:rsid w:val="00AD1CD8"/>
    <w:rsid w:val="00B1309A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C81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D64DF"/>
    <w:rsid w:val="00DE34CF"/>
    <w:rsid w:val="00DF1282"/>
    <w:rsid w:val="00E13F3D"/>
    <w:rsid w:val="00E25A8D"/>
    <w:rsid w:val="00E34898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C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A2C8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2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46B6B-76A1-4367-B34A-0128472A5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2022-04-19T11:10:00Z</dcterms:created>
  <dcterms:modified xsi:type="dcterms:W3CDTF">2022-04-26T06:33:00Z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(3)dbGnKHmz08ZAw6rgPTxbybouyBHBQN7TNKrH528swp/vvf2qbXOZoG6auoUPYOf49RDXlFba
We16qUIm6NqQsCkK7S6rK6oY/BKXBDYcxFPXeu32TZ7XBkP0WfVGHDf0Lt56hyi2KkPKcW8F
IVZYR+E+1j0QZ4pKdk7G2JXND3CE+TeW3tnQOYRP/jEMCN5dPKB32xjkOKKGnL0n82kyRgHZ
nnPAtTVxOXOU70ORwU</vt:lpwstr>
  </property>
  <property fmtid="{D5CDD505-2E9C-101B-9397-08002B2CF9AE}" pid="22" name="_2015_ms_pID_7253431">
    <vt:lpwstr>8TM516Lbj9tnpv8DruGoDM0oLrWx2Dg7X3CuRt4egV3j9XvAFH0Xgg
vJ1Yv+E/2UzL76Ho6fHmyAu6NXedhg2sMn18UU5UoPS85zSbRK4KgF/fZG12oqGzm9cRkpw4
g2WNJefDqHfI/lEtvLQQuCPIvINO6NYKZUft4UYGCdMO9rykvczOpfsOWhoBEZabDche6i/o
sP9FG3CH0TWQ9KlrHimUSEcoav2hSFvuXOMr</vt:lpwstr>
  </property>
  <property fmtid="{D5CDD505-2E9C-101B-9397-08002B2CF9AE}" pid="23" name="_2015_ms_pID_7253432">
    <vt:lpwstr>7Q==</vt:lpwstr>
  </property>
</Properties>
</file>